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5C9C" w14:textId="3AB58C09" w:rsidR="00740747" w:rsidRDefault="00AA0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</w:t>
      </w:r>
      <w:r w:rsidRPr="003956F2">
        <w:rPr>
          <w:rFonts w:hint="eastAsia"/>
          <w:b/>
          <w:sz w:val="24"/>
        </w:rPr>
        <w:t>7</w:t>
      </w:r>
      <w:r>
        <w:rPr>
          <w:b/>
          <w:sz w:val="24"/>
        </w:rPr>
        <w:tab/>
      </w:r>
      <w:r w:rsidRPr="00763587">
        <w:rPr>
          <w:b/>
          <w:sz w:val="24"/>
          <w:highlight w:val="green"/>
        </w:rPr>
        <w:t>C1-25</w:t>
      </w:r>
      <w:r w:rsidR="00854000" w:rsidRPr="00763587">
        <w:rPr>
          <w:b/>
          <w:sz w:val="24"/>
          <w:highlight w:val="green"/>
        </w:rPr>
        <w:t>6</w:t>
      </w:r>
      <w:r w:rsidR="00763587" w:rsidRPr="00763587">
        <w:rPr>
          <w:b/>
          <w:sz w:val="24"/>
          <w:highlight w:val="green"/>
        </w:rPr>
        <w:t>610</w:t>
      </w:r>
    </w:p>
    <w:p w14:paraId="31335C9D" w14:textId="0E8E26D5" w:rsidR="00740747" w:rsidRPr="003956F2" w:rsidRDefault="00AA03BF">
      <w:pPr>
        <w:tabs>
          <w:tab w:val="right" w:pos="9638"/>
        </w:tabs>
        <w:rPr>
          <w:rFonts w:ascii="Arial" w:hAnsi="Arial"/>
          <w:b/>
          <w:sz w:val="24"/>
          <w:lang w:eastAsia="en-US"/>
        </w:rPr>
      </w:pPr>
      <w:r w:rsidRPr="003956F2">
        <w:rPr>
          <w:rFonts w:ascii="Arial" w:hAnsi="Arial" w:hint="eastAsia"/>
          <w:b/>
          <w:sz w:val="24"/>
          <w:lang w:eastAsia="en-US"/>
        </w:rPr>
        <w:t>Sophia-Antipolis</w:t>
      </w:r>
      <w:r w:rsidRPr="003956F2">
        <w:rPr>
          <w:rFonts w:ascii="Arial" w:hAnsi="Arial"/>
          <w:b/>
          <w:sz w:val="24"/>
          <w:lang w:eastAsia="en-US"/>
        </w:rPr>
        <w:t xml:space="preserve">, </w:t>
      </w:r>
      <w:r w:rsidRPr="003956F2">
        <w:rPr>
          <w:rFonts w:ascii="Arial" w:hAnsi="Arial" w:hint="eastAsia"/>
          <w:b/>
          <w:sz w:val="24"/>
          <w:lang w:eastAsia="en-US"/>
        </w:rPr>
        <w:t>France</w:t>
      </w:r>
      <w:r w:rsidRPr="003956F2">
        <w:rPr>
          <w:rFonts w:ascii="Arial" w:hAnsi="Arial"/>
          <w:b/>
          <w:sz w:val="24"/>
          <w:lang w:eastAsia="en-US"/>
        </w:rPr>
        <w:t xml:space="preserve"> </w:t>
      </w:r>
      <w:r w:rsidRPr="003956F2">
        <w:rPr>
          <w:rFonts w:ascii="Arial" w:hAnsi="Arial" w:hint="eastAsia"/>
          <w:b/>
          <w:sz w:val="24"/>
          <w:lang w:eastAsia="en-US"/>
        </w:rPr>
        <w:t>13</w:t>
      </w:r>
      <w:r w:rsidRPr="003956F2">
        <w:rPr>
          <w:rFonts w:ascii="Arial" w:hAnsi="Arial"/>
          <w:b/>
          <w:sz w:val="24"/>
          <w:lang w:eastAsia="en-US"/>
        </w:rPr>
        <w:t>-</w:t>
      </w:r>
      <w:r w:rsidRPr="003956F2">
        <w:rPr>
          <w:rFonts w:ascii="Arial" w:hAnsi="Arial" w:hint="eastAsia"/>
          <w:b/>
          <w:sz w:val="24"/>
          <w:lang w:eastAsia="en-US"/>
        </w:rPr>
        <w:t>17</w:t>
      </w:r>
      <w:r w:rsidRPr="003956F2">
        <w:rPr>
          <w:rFonts w:ascii="Arial" w:hAnsi="Arial"/>
          <w:b/>
          <w:sz w:val="24"/>
          <w:lang w:eastAsia="en-US"/>
        </w:rPr>
        <w:t xml:space="preserve"> </w:t>
      </w:r>
      <w:r w:rsidRPr="003956F2">
        <w:rPr>
          <w:rFonts w:ascii="Arial" w:hAnsi="Arial" w:hint="eastAsia"/>
          <w:b/>
          <w:sz w:val="24"/>
          <w:lang w:eastAsia="en-US"/>
        </w:rPr>
        <w:t>October</w:t>
      </w:r>
      <w:r w:rsidRPr="003956F2">
        <w:rPr>
          <w:rFonts w:ascii="Arial" w:hAnsi="Arial"/>
          <w:b/>
          <w:sz w:val="24"/>
          <w:lang w:eastAsia="en-US"/>
        </w:rPr>
        <w:t xml:space="preserve"> 2025</w:t>
      </w:r>
      <w:r w:rsidR="00763587">
        <w:rPr>
          <w:rFonts w:ascii="Arial" w:hAnsi="Arial"/>
          <w:b/>
          <w:sz w:val="24"/>
          <w:lang w:eastAsia="en-US"/>
        </w:rPr>
        <w:t xml:space="preserve">                                                   </w:t>
      </w:r>
      <w:r w:rsidR="00763587" w:rsidRPr="00763587">
        <w:rPr>
          <w:rFonts w:ascii="Arial" w:hAnsi="Arial"/>
          <w:b/>
          <w:sz w:val="16"/>
          <w:szCs w:val="12"/>
          <w:lang w:eastAsia="en-US"/>
        </w:rPr>
        <w:t>was C1-256178</w:t>
      </w:r>
    </w:p>
    <w:p w14:paraId="31335C9E" w14:textId="77777777" w:rsidR="00740747" w:rsidRDefault="0074074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335C9F" w14:textId="4ED6E80E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27E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2C0D0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31335CA0" w14:textId="61915628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del w:id="0" w:author="IDCC" w:date="2025-10-15T12:14:00Z" w16du:dateUtc="2025-10-15T16:14:00Z">
        <w:r w:rsidR="001427E8" w:rsidDel="00E16366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delText xml:space="preserve">PLMN </w:delText>
        </w:r>
      </w:del>
      <w:ins w:id="1" w:author="IDCC" w:date="2025-10-15T12:14:00Z" w16du:dateUtc="2025-10-15T16:14:00Z">
        <w:r w:rsidR="00E16366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Network </w:t>
        </w:r>
      </w:ins>
      <w:r w:rsidR="001427E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Selection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for 6G System</w:t>
      </w:r>
    </w:p>
    <w:p w14:paraId="31335CA1" w14:textId="77777777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335CA2" w14:textId="4E4B0A24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75C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31335CA3" w14:textId="77777777" w:rsidR="00740747" w:rsidRDefault="00AA03BF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31335CA4" w14:textId="77777777" w:rsidR="00740747" w:rsidRDefault="00AA03B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31335CA5" w14:textId="171D570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 w:rsidR="001427E8">
        <w:rPr>
          <w:lang w:val="en-US" w:eastAsia="zh-CN"/>
        </w:rPr>
        <w:t>PLMN Selection for</w:t>
      </w:r>
      <w:r>
        <w:rPr>
          <w:lang w:eastAsia="ja-JP"/>
        </w:rPr>
        <w:t xml:space="preserve"> 6G System</w:t>
      </w:r>
    </w:p>
    <w:p w14:paraId="31335CA7" w14:textId="1983D19F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r w:rsidR="001427E8">
        <w:rPr>
          <w:lang w:val="en-US" w:eastAsia="zh-CN"/>
        </w:rPr>
        <w:t>PLMNSel</w:t>
      </w:r>
    </w:p>
    <w:p w14:paraId="31335CA8" w14:textId="77777777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31335CA9" w14:textId="77777777" w:rsidR="00740747" w:rsidRDefault="00740747">
      <w:pPr>
        <w:pStyle w:val="Guidance"/>
      </w:pPr>
    </w:p>
    <w:p w14:paraId="31335CAA" w14:textId="7777777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1335CAB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40747" w14:paraId="31335C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35CAD" w14:textId="77777777" w:rsidR="00740747" w:rsidRDefault="00AA03B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335CAE" w14:textId="77777777" w:rsidR="00740747" w:rsidRDefault="00AA03B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1335CAF" w14:textId="77777777" w:rsidR="00740747" w:rsidRDefault="00AA03B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335CB0" w14:textId="77777777" w:rsidR="00740747" w:rsidRDefault="00AA03B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335CB1" w14:textId="77777777" w:rsidR="00740747" w:rsidRDefault="00AA03B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335CB2" w14:textId="77777777" w:rsidR="00740747" w:rsidRDefault="00AA03BF">
            <w:pPr>
              <w:pStyle w:val="TAH"/>
            </w:pPr>
            <w:r>
              <w:t>Others (specify)</w:t>
            </w:r>
          </w:p>
        </w:tc>
      </w:tr>
      <w:tr w:rsidR="00740747" w14:paraId="31335CB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1335CB4" w14:textId="77777777" w:rsidR="00740747" w:rsidRDefault="00AA03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335CB5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1335CB6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1335CB7" w14:textId="77777777" w:rsidR="00740747" w:rsidRDefault="0074074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5CB8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335CB9" w14:textId="77777777" w:rsidR="00740747" w:rsidRDefault="00740747">
            <w:pPr>
              <w:pStyle w:val="TAC"/>
            </w:pPr>
          </w:p>
        </w:tc>
      </w:tr>
      <w:tr w:rsidR="00740747" w14:paraId="31335CC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BB" w14:textId="77777777" w:rsidR="00740747" w:rsidRDefault="00AA03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BC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BD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BE" w14:textId="6ABB66FF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BF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0" w14:textId="77777777" w:rsidR="00740747" w:rsidRDefault="00740747">
            <w:pPr>
              <w:pStyle w:val="TAC"/>
            </w:pPr>
          </w:p>
        </w:tc>
      </w:tr>
      <w:tr w:rsidR="00740747" w14:paraId="31335CC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C2" w14:textId="77777777" w:rsidR="00740747" w:rsidRDefault="00AA03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C3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C4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C5" w14:textId="77777777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C6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7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31335CC9" w14:textId="77777777" w:rsidR="00740747" w:rsidRDefault="00740747"/>
    <w:p w14:paraId="31335CC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1335CCB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1335CCC" w14:textId="77777777" w:rsidR="00740747" w:rsidRDefault="00AA03B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40747" w14:paraId="31335CCF" w14:textId="77777777">
        <w:trPr>
          <w:cantSplit/>
          <w:jc w:val="center"/>
        </w:trPr>
        <w:tc>
          <w:tcPr>
            <w:tcW w:w="452" w:type="dxa"/>
          </w:tcPr>
          <w:p w14:paraId="31335CCD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1335CCE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40747" w14:paraId="31335CD2" w14:textId="77777777">
        <w:trPr>
          <w:cantSplit/>
          <w:jc w:val="center"/>
        </w:trPr>
        <w:tc>
          <w:tcPr>
            <w:tcW w:w="452" w:type="dxa"/>
          </w:tcPr>
          <w:p w14:paraId="31335CD0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1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40747" w14:paraId="31335CD5" w14:textId="77777777">
        <w:trPr>
          <w:cantSplit/>
          <w:jc w:val="center"/>
        </w:trPr>
        <w:tc>
          <w:tcPr>
            <w:tcW w:w="452" w:type="dxa"/>
          </w:tcPr>
          <w:p w14:paraId="31335CD3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4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40747" w14:paraId="31335CD8" w14:textId="77777777">
        <w:trPr>
          <w:cantSplit/>
          <w:jc w:val="center"/>
        </w:trPr>
        <w:tc>
          <w:tcPr>
            <w:tcW w:w="452" w:type="dxa"/>
          </w:tcPr>
          <w:p w14:paraId="31335CD6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7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40747" w14:paraId="31335CDB" w14:textId="77777777">
        <w:trPr>
          <w:cantSplit/>
          <w:jc w:val="center"/>
        </w:trPr>
        <w:tc>
          <w:tcPr>
            <w:tcW w:w="452" w:type="dxa"/>
          </w:tcPr>
          <w:p w14:paraId="31335CD9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A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1335CDC" w14:textId="77777777" w:rsidR="00740747" w:rsidRDefault="00AA03BF">
      <w:pPr>
        <w:ind w:right="-99"/>
        <w:rPr>
          <w:b/>
        </w:rPr>
      </w:pPr>
      <w:r>
        <w:rPr>
          <w:b/>
        </w:rPr>
        <w:t>* Other = e.g. testing</w:t>
      </w:r>
    </w:p>
    <w:p w14:paraId="31335CDD" w14:textId="77777777" w:rsidR="00740747" w:rsidRDefault="00740747">
      <w:pPr>
        <w:ind w:right="-99"/>
        <w:rPr>
          <w:b/>
        </w:rPr>
      </w:pPr>
    </w:p>
    <w:p w14:paraId="31335CDE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335CDF" w14:textId="77777777" w:rsidR="00740747" w:rsidRDefault="0074074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40747" w14:paraId="31335CE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335CE0" w14:textId="77777777" w:rsidR="00740747" w:rsidRDefault="00AA03B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40747" w14:paraId="31335CE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E2" w14:textId="77777777" w:rsidR="00740747" w:rsidRDefault="00AA03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335CE3" w14:textId="77777777" w:rsidR="00740747" w:rsidRDefault="00AA03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335CE4" w14:textId="77777777" w:rsidR="00740747" w:rsidRDefault="00AA03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1335CE5" w14:textId="77777777" w:rsidR="00740747" w:rsidRDefault="00AA03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0747" w14:paraId="31335CEB" w14:textId="77777777">
        <w:trPr>
          <w:cantSplit/>
          <w:jc w:val="center"/>
        </w:trPr>
        <w:tc>
          <w:tcPr>
            <w:tcW w:w="1101" w:type="dxa"/>
          </w:tcPr>
          <w:p w14:paraId="31335CE7" w14:textId="77777777" w:rsidR="00740747" w:rsidRDefault="00AA03BF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1335CE8" w14:textId="77777777" w:rsidR="00740747" w:rsidRDefault="0074074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1335CE9" w14:textId="77777777" w:rsidR="00740747" w:rsidRDefault="00740747">
            <w:pPr>
              <w:pStyle w:val="TAL"/>
            </w:pPr>
          </w:p>
        </w:tc>
        <w:tc>
          <w:tcPr>
            <w:tcW w:w="6010" w:type="dxa"/>
          </w:tcPr>
          <w:p w14:paraId="31335CEA" w14:textId="77777777" w:rsidR="00740747" w:rsidRDefault="00740747">
            <w:pPr>
              <w:pStyle w:val="TAL"/>
              <w:rPr>
                <w:lang w:val="en-US" w:eastAsia="zh-CN"/>
              </w:rPr>
            </w:pPr>
          </w:p>
        </w:tc>
      </w:tr>
    </w:tbl>
    <w:p w14:paraId="31335CEC" w14:textId="77777777" w:rsidR="00740747" w:rsidRDefault="00740747"/>
    <w:p w14:paraId="31335CED" w14:textId="77777777" w:rsidR="00740747" w:rsidRDefault="00AA03BF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40747" w14:paraId="31335CE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335CEE" w14:textId="77777777" w:rsidR="00740747" w:rsidRDefault="00AA03BF">
            <w:pPr>
              <w:pStyle w:val="TAH"/>
            </w:pPr>
            <w:r>
              <w:t>Other related Work /Study Items (if any)</w:t>
            </w:r>
          </w:p>
        </w:tc>
      </w:tr>
      <w:tr w:rsidR="00740747" w14:paraId="31335CF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F0" w14:textId="77777777" w:rsidR="00740747" w:rsidRDefault="00AA03B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335CF1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335CF2" w14:textId="77777777" w:rsidR="00740747" w:rsidRDefault="00AA03BF">
            <w:pPr>
              <w:pStyle w:val="TAH"/>
            </w:pPr>
            <w:r>
              <w:t>Nature of relationship</w:t>
            </w:r>
          </w:p>
        </w:tc>
      </w:tr>
      <w:tr w:rsidR="00740747" w14:paraId="31335CF7" w14:textId="77777777">
        <w:trPr>
          <w:cantSplit/>
          <w:jc w:val="center"/>
        </w:trPr>
        <w:tc>
          <w:tcPr>
            <w:tcW w:w="1101" w:type="dxa"/>
          </w:tcPr>
          <w:p w14:paraId="31335CF4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1335CF5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31335CF6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740747" w14:paraId="31335CFB" w14:textId="77777777">
        <w:trPr>
          <w:cantSplit/>
          <w:jc w:val="center"/>
        </w:trPr>
        <w:tc>
          <w:tcPr>
            <w:tcW w:w="1101" w:type="dxa"/>
          </w:tcPr>
          <w:p w14:paraId="31335CF8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31335CF9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31335CFA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740747" w14:paraId="31335CFF" w14:textId="77777777">
        <w:trPr>
          <w:cantSplit/>
          <w:jc w:val="center"/>
        </w:trPr>
        <w:tc>
          <w:tcPr>
            <w:tcW w:w="1101" w:type="dxa"/>
          </w:tcPr>
          <w:p w14:paraId="31335CFC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3326" w:type="dxa"/>
          </w:tcPr>
          <w:p w14:paraId="31335CFD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</w:tcPr>
          <w:p w14:paraId="31335CFE" w14:textId="77777777" w:rsidR="00740747" w:rsidRDefault="00AA03BF" w:rsidP="000252B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31335D08" w14:textId="77777777" w:rsidR="00740747" w:rsidRDefault="00740747">
      <w:pPr>
        <w:pStyle w:val="FP"/>
      </w:pPr>
    </w:p>
    <w:p w14:paraId="31335D0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18D9228" w14:textId="4522CF01" w:rsidR="00700D52" w:rsidRPr="00F37961" w:rsidRDefault="003B7F91" w:rsidP="00700D52">
      <w:pPr>
        <w:jc w:val="both"/>
        <w:rPr>
          <w:shd w:val="clear" w:color="auto" w:fill="FFFFFF" w:themeFill="background1"/>
          <w:lang w:val="en-US" w:eastAsia="zh-CN"/>
        </w:rPr>
      </w:pPr>
      <w:r w:rsidRPr="003B7F91">
        <w:rPr>
          <w:shd w:val="clear" w:color="auto" w:fill="FFFFFF" w:themeFill="background1"/>
          <w:lang w:eastAsia="zh-CN"/>
        </w:rPr>
        <w:t xml:space="preserve">PLMN and cell selection procedures in 5G (TS 23.122) have evolved </w:t>
      </w:r>
      <w:r w:rsidR="002C0D07">
        <w:rPr>
          <w:shd w:val="clear" w:color="auto" w:fill="FFFFFF" w:themeFill="background1"/>
          <w:lang w:eastAsia="zh-CN"/>
        </w:rPr>
        <w:t>with</w:t>
      </w:r>
      <w:r w:rsidR="002C0D07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incremental additions since 2G, </w:t>
      </w:r>
      <w:r w:rsidR="00D71358">
        <w:rPr>
          <w:shd w:val="clear" w:color="auto" w:fill="FFFFFF" w:themeFill="background1"/>
          <w:lang w:eastAsia="zh-CN"/>
        </w:rPr>
        <w:t>creating a broad and flexible framework.</w:t>
      </w:r>
      <w:r w:rsidR="00BB064B">
        <w:rPr>
          <w:shd w:val="clear" w:color="auto" w:fill="FFFFFF" w:themeFill="background1"/>
          <w:lang w:eastAsia="zh-CN"/>
        </w:rPr>
        <w:t xml:space="preserve"> </w:t>
      </w:r>
      <w:r w:rsidR="00D71358" w:rsidRPr="00D71358">
        <w:rPr>
          <w:shd w:val="clear" w:color="auto" w:fill="FFFFFF" w:themeFill="background1"/>
          <w:lang w:eastAsia="zh-CN"/>
        </w:rPr>
        <w:t>However, this evolution has also introduced a wide range of options that are not always well aligned,</w:t>
      </w:r>
      <w:r w:rsidR="00D71358">
        <w:rPr>
          <w:shd w:val="clear" w:color="auto" w:fill="FFFFFF" w:themeFill="background1"/>
          <w:lang w:eastAsia="zh-CN"/>
        </w:rPr>
        <w:t xml:space="preserve"> </w:t>
      </w:r>
      <w:r w:rsidR="00D71358" w:rsidRPr="00D71358">
        <w:rPr>
          <w:shd w:val="clear" w:color="auto" w:fill="FFFFFF" w:themeFill="background1"/>
          <w:lang w:eastAsia="zh-CN"/>
        </w:rPr>
        <w:t>for example as UEs support an expanding set of RATs and policies (USIM-based, CP-SoR, network signalled)</w:t>
      </w:r>
      <w:r w:rsidR="00D71358">
        <w:rPr>
          <w:shd w:val="clear" w:color="auto" w:fill="FFFFFF" w:themeFill="background1"/>
          <w:lang w:eastAsia="zh-CN"/>
        </w:rPr>
        <w:t xml:space="preserve">. </w:t>
      </w:r>
      <w:r w:rsidR="00D36E5E">
        <w:rPr>
          <w:shd w:val="clear" w:color="auto" w:fill="FFFFFF" w:themeFill="background1"/>
          <w:lang w:eastAsia="zh-CN"/>
        </w:rPr>
        <w:t xml:space="preserve">As </w:t>
      </w:r>
      <w:r w:rsidR="00D71358">
        <w:rPr>
          <w:shd w:val="clear" w:color="auto" w:fill="FFFFFF" w:themeFill="background1"/>
          <w:lang w:eastAsia="zh-CN"/>
        </w:rPr>
        <w:t xml:space="preserve">networks move toward 6G, there is an </w:t>
      </w:r>
      <w:r w:rsidRPr="003B7F91">
        <w:rPr>
          <w:shd w:val="clear" w:color="auto" w:fill="FFFFFF" w:themeFill="background1"/>
          <w:lang w:eastAsia="zh-CN"/>
        </w:rPr>
        <w:t xml:space="preserve">opportunity to unify and streamline </w:t>
      </w:r>
      <w:ins w:id="2" w:author="IDCC" w:date="2025-10-16T12:28:00Z" w16du:dateUtc="2025-10-16T16:28:00Z">
        <w:r w:rsidR="008F59F9">
          <w:rPr>
            <w:shd w:val="clear" w:color="auto" w:fill="FFFFFF" w:themeFill="background1"/>
            <w:lang w:eastAsia="zh-CN"/>
          </w:rPr>
          <w:t xml:space="preserve">Network </w:t>
        </w:r>
      </w:ins>
      <w:del w:id="3" w:author="IDCC" w:date="2025-10-16T12:28:00Z" w16du:dateUtc="2025-10-16T16:28:00Z">
        <w:r w:rsidR="002C0D07" w:rsidRPr="003B7F91" w:rsidDel="008F59F9">
          <w:rPr>
            <w:shd w:val="clear" w:color="auto" w:fill="FFFFFF" w:themeFill="background1"/>
            <w:lang w:eastAsia="zh-CN"/>
          </w:rPr>
          <w:delText xml:space="preserve">PLMN </w:delText>
        </w:r>
      </w:del>
      <w:r w:rsidR="002C0D07" w:rsidRPr="003B7F91">
        <w:rPr>
          <w:shd w:val="clear" w:color="auto" w:fill="FFFFFF" w:themeFill="background1"/>
          <w:lang w:eastAsia="zh-CN"/>
        </w:rPr>
        <w:t xml:space="preserve">and cell selection </w:t>
      </w:r>
      <w:r w:rsidRPr="003B7F91">
        <w:rPr>
          <w:shd w:val="clear" w:color="auto" w:fill="FFFFFF" w:themeFill="background1"/>
          <w:lang w:eastAsia="zh-CN"/>
        </w:rPr>
        <w:t xml:space="preserve">mechanisms. The introduction of NTN access, </w:t>
      </w:r>
      <w:r w:rsidR="00AD75C7">
        <w:rPr>
          <w:shd w:val="clear" w:color="auto" w:fill="FFFFFF" w:themeFill="background1"/>
          <w:lang w:eastAsia="zh-CN"/>
        </w:rPr>
        <w:t>localized services</w:t>
      </w:r>
      <w:r w:rsidRPr="003B7F91">
        <w:rPr>
          <w:shd w:val="clear" w:color="auto" w:fill="FFFFFF" w:themeFill="background1"/>
          <w:lang w:eastAsia="zh-CN"/>
        </w:rPr>
        <w:t>, slice-aware roaming, service-aware extensions, and AI-driven optimization</w:t>
      </w:r>
      <w:r w:rsidR="002C0D07">
        <w:rPr>
          <w:shd w:val="clear" w:color="auto" w:fill="FFFFFF" w:themeFill="background1"/>
          <w:lang w:eastAsia="zh-CN"/>
        </w:rPr>
        <w:t>s</w:t>
      </w:r>
      <w:r w:rsidRPr="003B7F91">
        <w:rPr>
          <w:shd w:val="clear" w:color="auto" w:fill="FFFFFF" w:themeFill="background1"/>
          <w:lang w:eastAsia="zh-CN"/>
        </w:rPr>
        <w:t xml:space="preserve"> provide the chance to design </w:t>
      </w:r>
      <w:r w:rsidR="002C0D07">
        <w:rPr>
          <w:shd w:val="clear" w:color="auto" w:fill="FFFFFF" w:themeFill="background1"/>
          <w:lang w:eastAsia="zh-CN"/>
        </w:rPr>
        <w:t xml:space="preserve">an </w:t>
      </w:r>
      <w:r w:rsidRPr="003B7F91">
        <w:rPr>
          <w:shd w:val="clear" w:color="auto" w:fill="FFFFFF" w:themeFill="background1"/>
          <w:lang w:eastAsia="zh-CN"/>
        </w:rPr>
        <w:t xml:space="preserve">enhanced </w:t>
      </w:r>
      <w:r w:rsidR="00696A4A">
        <w:rPr>
          <w:shd w:val="clear" w:color="auto" w:fill="FFFFFF" w:themeFill="background1"/>
          <w:lang w:eastAsia="zh-CN"/>
        </w:rPr>
        <w:t xml:space="preserve">or restructured </w:t>
      </w:r>
      <w:del w:id="4" w:author="IDCC" w:date="2025-10-16T12:28:00Z" w16du:dateUtc="2025-10-16T16:28:00Z">
        <w:r w:rsidRPr="003B7F91" w:rsidDel="008F59F9">
          <w:rPr>
            <w:shd w:val="clear" w:color="auto" w:fill="FFFFFF" w:themeFill="background1"/>
            <w:lang w:eastAsia="zh-CN"/>
          </w:rPr>
          <w:delText xml:space="preserve">PLMN </w:delText>
        </w:r>
      </w:del>
      <w:ins w:id="5" w:author="IDCC" w:date="2025-10-16T12:28:00Z" w16du:dateUtc="2025-10-16T16:28:00Z">
        <w:r w:rsidR="008F59F9">
          <w:rPr>
            <w:shd w:val="clear" w:color="auto" w:fill="FFFFFF" w:themeFill="background1"/>
            <w:lang w:eastAsia="zh-CN"/>
          </w:rPr>
          <w:t>Network</w:t>
        </w:r>
        <w:r w:rsidR="008F59F9" w:rsidRPr="003B7F91">
          <w:rPr>
            <w:shd w:val="clear" w:color="auto" w:fill="FFFFFF" w:themeFill="background1"/>
            <w:lang w:eastAsia="zh-CN"/>
          </w:rPr>
          <w:t xml:space="preserve"> </w:t>
        </w:r>
      </w:ins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3B7F91">
        <w:rPr>
          <w:shd w:val="clear" w:color="auto" w:fill="FFFFFF" w:themeFill="background1"/>
          <w:lang w:eastAsia="zh-CN"/>
        </w:rPr>
        <w:t>selection</w:t>
      </w:r>
      <w:r w:rsidR="00696A4A">
        <w:rPr>
          <w:shd w:val="clear" w:color="auto" w:fill="FFFFFF" w:themeFill="background1"/>
          <w:lang w:eastAsia="zh-CN"/>
        </w:rPr>
        <w:t xml:space="preserve"> framework</w:t>
      </w:r>
      <w:r w:rsidRPr="003B7F91">
        <w:rPr>
          <w:shd w:val="clear" w:color="auto" w:fill="FFFFFF" w:themeFill="background1"/>
          <w:lang w:eastAsia="zh-CN"/>
        </w:rPr>
        <w:t xml:space="preserve"> that ensures predictable outcomes, seamless service continuity, and improved efficiency.</w:t>
      </w:r>
    </w:p>
    <w:p w14:paraId="4F2CC466" w14:textId="63BCBEF2" w:rsidR="00700D52" w:rsidRPr="00F37961" w:rsidRDefault="00F37961" w:rsidP="00700D52">
      <w:p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In 6G, </w:t>
      </w:r>
      <w:del w:id="6" w:author="IDCC" w:date="2025-10-16T12:29:00Z" w16du:dateUtc="2025-10-16T16:29:00Z">
        <w:r w:rsidRPr="00F37961" w:rsidDel="008F59F9">
          <w:rPr>
            <w:shd w:val="clear" w:color="auto" w:fill="FFFFFF" w:themeFill="background1"/>
            <w:lang w:eastAsia="zh-CN"/>
          </w:rPr>
          <w:delText xml:space="preserve">PLMN </w:delText>
        </w:r>
      </w:del>
      <w:ins w:id="7" w:author="IDCC" w:date="2025-10-16T12:29:00Z" w16du:dateUtc="2025-10-16T16:29:00Z">
        <w:r w:rsidR="008F59F9">
          <w:rPr>
            <w:shd w:val="clear" w:color="auto" w:fill="FFFFFF" w:themeFill="background1"/>
            <w:lang w:eastAsia="zh-CN"/>
          </w:rPr>
          <w:t>Network</w:t>
        </w:r>
        <w:r w:rsidR="008F59F9" w:rsidRPr="00F37961">
          <w:rPr>
            <w:shd w:val="clear" w:color="auto" w:fill="FFFFFF" w:themeFill="background1"/>
            <w:lang w:eastAsia="zh-CN"/>
          </w:rPr>
          <w:t xml:space="preserve"> </w:t>
        </w:r>
      </w:ins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F37961">
        <w:rPr>
          <w:shd w:val="clear" w:color="auto" w:fill="FFFFFF" w:themeFill="background1"/>
          <w:lang w:eastAsia="zh-CN"/>
        </w:rPr>
        <w:t xml:space="preserve">selection </w:t>
      </w:r>
      <w:r w:rsidR="00696A4A">
        <w:rPr>
          <w:shd w:val="clear" w:color="auto" w:fill="FFFFFF" w:themeFill="background1"/>
          <w:lang w:eastAsia="zh-CN"/>
        </w:rPr>
        <w:t>evolves</w:t>
      </w:r>
      <w:r w:rsidR="00696A4A" w:rsidRPr="00F37961">
        <w:rPr>
          <w:shd w:val="clear" w:color="auto" w:fill="FFFFFF" w:themeFill="background1"/>
          <w:lang w:eastAsia="zh-CN"/>
        </w:rPr>
        <w:t xml:space="preserve"> </w:t>
      </w:r>
      <w:r w:rsidRPr="00F37961">
        <w:rPr>
          <w:shd w:val="clear" w:color="auto" w:fill="FFFFFF" w:themeFill="background1"/>
          <w:lang w:eastAsia="zh-CN"/>
        </w:rPr>
        <w:t>from a legacy idle-mode procedure into a foundational enabler for both NAS connectivity</w:t>
      </w:r>
      <w:r w:rsidR="00D36E5E">
        <w:rPr>
          <w:shd w:val="clear" w:color="auto" w:fill="FFFFFF" w:themeFill="background1"/>
          <w:lang w:eastAsia="zh-CN"/>
        </w:rPr>
        <w:t xml:space="preserve"> and delivery of new operator services</w:t>
      </w:r>
      <w:r w:rsidR="002C0D07">
        <w:rPr>
          <w:shd w:val="clear" w:color="auto" w:fill="FFFFFF" w:themeFill="background1"/>
          <w:lang w:eastAsia="zh-CN"/>
        </w:rPr>
        <w:t>.</w:t>
      </w:r>
    </w:p>
    <w:p w14:paraId="5B1CD3A8" w14:textId="55F4CB39" w:rsidR="00700D52" w:rsidRPr="00F37961" w:rsidRDefault="00F37961" w:rsidP="00700D52">
      <w:p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To realize 6G’s modular service vision, </w:t>
      </w:r>
      <w:del w:id="8" w:author="IDCC" w:date="2025-10-16T12:29:00Z" w16du:dateUtc="2025-10-16T16:29:00Z">
        <w:r w:rsidRPr="00F37961" w:rsidDel="008F59F9">
          <w:rPr>
            <w:shd w:val="clear" w:color="auto" w:fill="FFFFFF" w:themeFill="background1"/>
            <w:lang w:eastAsia="zh-CN"/>
          </w:rPr>
          <w:delText xml:space="preserve">PLMN </w:delText>
        </w:r>
      </w:del>
      <w:ins w:id="9" w:author="IDCC" w:date="2025-10-16T12:29:00Z" w16du:dateUtc="2025-10-16T16:29:00Z">
        <w:r w:rsidR="008F59F9">
          <w:rPr>
            <w:shd w:val="clear" w:color="auto" w:fill="FFFFFF" w:themeFill="background1"/>
            <w:lang w:eastAsia="zh-CN"/>
          </w:rPr>
          <w:t>Network</w:t>
        </w:r>
        <w:r w:rsidR="008F59F9" w:rsidRPr="00F37961">
          <w:rPr>
            <w:shd w:val="clear" w:color="auto" w:fill="FFFFFF" w:themeFill="background1"/>
            <w:lang w:eastAsia="zh-CN"/>
          </w:rPr>
          <w:t xml:space="preserve"> </w:t>
        </w:r>
      </w:ins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F37961">
        <w:rPr>
          <w:shd w:val="clear" w:color="auto" w:fill="FFFFFF" w:themeFill="background1"/>
          <w:lang w:eastAsia="zh-CN"/>
        </w:rPr>
        <w:t xml:space="preserve">selection must be </w:t>
      </w:r>
      <w:r w:rsidR="00191706">
        <w:rPr>
          <w:shd w:val="clear" w:color="auto" w:fill="FFFFFF" w:themeFill="background1"/>
          <w:lang w:eastAsia="zh-CN"/>
        </w:rPr>
        <w:t xml:space="preserve">enhanced </w:t>
      </w:r>
      <w:r w:rsidRPr="00F37961">
        <w:rPr>
          <w:shd w:val="clear" w:color="auto" w:fill="FFFFFF" w:themeFill="background1"/>
          <w:lang w:eastAsia="zh-CN"/>
        </w:rPr>
        <w:t>to:</w:t>
      </w:r>
    </w:p>
    <w:p w14:paraId="7BF0C060" w14:textId="59A444E8" w:rsidR="00700D52" w:rsidRPr="00F37961" w:rsidRDefault="00F37961" w:rsidP="00700D52">
      <w:pPr>
        <w:numPr>
          <w:ilvl w:val="0"/>
          <w:numId w:val="2"/>
        </w:num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Define a baseline </w:t>
      </w:r>
      <w:del w:id="10" w:author="IDCC" w:date="2025-10-16T12:29:00Z" w16du:dateUtc="2025-10-16T16:29:00Z">
        <w:r w:rsidRPr="00F37961" w:rsidDel="008F59F9">
          <w:rPr>
            <w:shd w:val="clear" w:color="auto" w:fill="FFFFFF" w:themeFill="background1"/>
            <w:lang w:eastAsia="zh-CN"/>
          </w:rPr>
          <w:delText xml:space="preserve">PLMN </w:delText>
        </w:r>
      </w:del>
      <w:ins w:id="11" w:author="IDCC" w:date="2025-10-16T12:29:00Z" w16du:dateUtc="2025-10-16T16:29:00Z">
        <w:r w:rsidR="008F59F9">
          <w:rPr>
            <w:shd w:val="clear" w:color="auto" w:fill="FFFFFF" w:themeFill="background1"/>
            <w:lang w:eastAsia="zh-CN"/>
          </w:rPr>
          <w:t>Network</w:t>
        </w:r>
        <w:r w:rsidR="008F59F9" w:rsidRPr="00F37961">
          <w:rPr>
            <w:shd w:val="clear" w:color="auto" w:fill="FFFFFF" w:themeFill="background1"/>
            <w:lang w:eastAsia="zh-CN"/>
          </w:rPr>
          <w:t xml:space="preserve"> </w:t>
        </w:r>
      </w:ins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F37961">
        <w:rPr>
          <w:shd w:val="clear" w:color="auto" w:fill="FFFFFF" w:themeFill="background1"/>
          <w:lang w:eastAsia="zh-CN"/>
        </w:rPr>
        <w:t>selection framework mandatory for all devices, ensuring strong and reliable support of NAS connectivity services</w:t>
      </w:r>
      <w:r w:rsidR="00700D52" w:rsidRPr="00F37961">
        <w:rPr>
          <w:shd w:val="clear" w:color="auto" w:fill="FFFFFF" w:themeFill="background1"/>
          <w:lang w:val="en-US" w:eastAsia="zh-CN"/>
        </w:rPr>
        <w:t>.</w:t>
      </w:r>
    </w:p>
    <w:p w14:paraId="5E1115BD" w14:textId="67423396" w:rsidR="00700D52" w:rsidRPr="00F37961" w:rsidRDefault="001F76B4" w:rsidP="00700D52">
      <w:pPr>
        <w:numPr>
          <w:ilvl w:val="0"/>
          <w:numId w:val="2"/>
        </w:numPr>
        <w:rPr>
          <w:shd w:val="clear" w:color="auto" w:fill="FFFFFF" w:themeFill="background1"/>
          <w:lang w:val="en-US" w:eastAsia="zh-CN"/>
        </w:rPr>
      </w:pPr>
      <w:r>
        <w:rPr>
          <w:shd w:val="clear" w:color="auto" w:fill="FFFFFF" w:themeFill="background1"/>
          <w:lang w:eastAsia="zh-CN"/>
        </w:rPr>
        <w:t xml:space="preserve">Study </w:t>
      </w:r>
      <w:r w:rsidR="00F37961" w:rsidRPr="00F37961">
        <w:rPr>
          <w:shd w:val="clear" w:color="auto" w:fill="FFFFFF" w:themeFill="background1"/>
          <w:lang w:eastAsia="zh-CN"/>
        </w:rPr>
        <w:t xml:space="preserve">a service-aware selection designed to prioritize PLMNs </w:t>
      </w:r>
      <w:r w:rsidR="002C0D07">
        <w:rPr>
          <w:shd w:val="clear" w:color="auto" w:fill="FFFFFF" w:themeFill="background1"/>
          <w:lang w:eastAsia="zh-CN"/>
        </w:rPr>
        <w:t>based on the need for</w:t>
      </w:r>
      <w:r w:rsidR="00F37961" w:rsidRPr="00F37961">
        <w:rPr>
          <w:shd w:val="clear" w:color="auto" w:fill="FFFFFF" w:themeFill="background1"/>
          <w:lang w:eastAsia="zh-CN"/>
        </w:rPr>
        <w:t xml:space="preserve"> operator services, NTN integration, </w:t>
      </w:r>
      <w:r w:rsidR="00AD75C7">
        <w:rPr>
          <w:shd w:val="clear" w:color="auto" w:fill="FFFFFF" w:themeFill="background1"/>
          <w:lang w:eastAsia="zh-CN"/>
        </w:rPr>
        <w:t xml:space="preserve">Localized services in 6G, </w:t>
      </w:r>
      <w:r w:rsidR="00F37961" w:rsidRPr="00F37961">
        <w:rPr>
          <w:shd w:val="clear" w:color="auto" w:fill="FFFFFF" w:themeFill="background1"/>
          <w:lang w:eastAsia="zh-CN"/>
        </w:rPr>
        <w:t xml:space="preserve">network slice-aware </w:t>
      </w:r>
      <w:r w:rsidR="0075490B">
        <w:rPr>
          <w:shd w:val="clear" w:color="auto" w:fill="FFFFFF" w:themeFill="background1"/>
          <w:lang w:eastAsia="zh-CN"/>
        </w:rPr>
        <w:t>extensions</w:t>
      </w:r>
      <w:r w:rsidR="00F37961" w:rsidRPr="00F37961">
        <w:rPr>
          <w:shd w:val="clear" w:color="auto" w:fill="FFFFFF" w:themeFill="background1"/>
          <w:lang w:eastAsia="zh-CN"/>
        </w:rPr>
        <w:t>, and AI-driven optimization</w:t>
      </w:r>
      <w:r w:rsidR="00700D52" w:rsidRPr="00F37961">
        <w:rPr>
          <w:shd w:val="clear" w:color="auto" w:fill="FFFFFF" w:themeFill="background1"/>
          <w:lang w:val="en-US" w:eastAsia="zh-CN"/>
        </w:rPr>
        <w:t>.</w:t>
      </w:r>
    </w:p>
    <w:p w14:paraId="31335D1C" w14:textId="162DE866" w:rsidR="00740747" w:rsidRDefault="00F37961">
      <w:pPr>
        <w:rPr>
          <w:lang w:eastAsia="en-US"/>
        </w:rPr>
      </w:pPr>
      <w:r w:rsidRPr="00F37961">
        <w:rPr>
          <w:lang w:eastAsia="en-US"/>
        </w:rPr>
        <w:t xml:space="preserve">Therefore, it is proposed to </w:t>
      </w:r>
      <w:r w:rsidR="002C0D07">
        <w:rPr>
          <w:lang w:eastAsia="en-US"/>
        </w:rPr>
        <w:t xml:space="preserve">study </w:t>
      </w:r>
      <w:del w:id="12" w:author="IDCC" w:date="2025-10-16T12:29:00Z" w16du:dateUtc="2025-10-16T16:29:00Z">
        <w:r w:rsidRPr="00F37961" w:rsidDel="008F59F9">
          <w:rPr>
            <w:lang w:eastAsia="en-US"/>
          </w:rPr>
          <w:delText xml:space="preserve">PLMN </w:delText>
        </w:r>
      </w:del>
      <w:ins w:id="13" w:author="IDCC" w:date="2025-10-16T12:29:00Z" w16du:dateUtc="2025-10-16T16:29:00Z">
        <w:r w:rsidR="008F59F9">
          <w:rPr>
            <w:lang w:eastAsia="en-US"/>
          </w:rPr>
          <w:t>Network</w:t>
        </w:r>
        <w:r w:rsidR="008F59F9" w:rsidRPr="00F37961">
          <w:rPr>
            <w:lang w:eastAsia="en-US"/>
          </w:rPr>
          <w:t xml:space="preserve"> </w:t>
        </w:r>
      </w:ins>
      <w:r w:rsidR="00191706">
        <w:rPr>
          <w:lang w:eastAsia="en-US"/>
        </w:rPr>
        <w:t>and cell s</w:t>
      </w:r>
      <w:r w:rsidRPr="00F37961">
        <w:rPr>
          <w:lang w:eastAsia="en-US"/>
        </w:rPr>
        <w:t xml:space="preserve">election for 6G in CT1. This study will identify key opportunities and develop solutions to unify, simplify, and modernize PLMN </w:t>
      </w:r>
      <w:r w:rsidR="00191706">
        <w:rPr>
          <w:lang w:eastAsia="en-US"/>
        </w:rPr>
        <w:t xml:space="preserve">and cell </w:t>
      </w:r>
      <w:r w:rsidRPr="00F37961">
        <w:rPr>
          <w:lang w:eastAsia="en-US"/>
        </w:rPr>
        <w:t xml:space="preserve">selection, ensuring robust support for </w:t>
      </w:r>
      <w:r w:rsidR="006319B1">
        <w:rPr>
          <w:lang w:eastAsia="en-US"/>
        </w:rPr>
        <w:t xml:space="preserve">NAS </w:t>
      </w:r>
      <w:r w:rsidRPr="00F37961">
        <w:rPr>
          <w:lang w:eastAsia="en-US"/>
        </w:rPr>
        <w:t>connectivity services.</w:t>
      </w:r>
    </w:p>
    <w:p w14:paraId="31335D1D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1335D1E" w14:textId="3544C9E6" w:rsidR="00740747" w:rsidRDefault="00AA03BF">
      <w:pPr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  <w:lang w:eastAsia="zh-CN"/>
        </w:rPr>
        <w:t xml:space="preserve">This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SimSun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del w:id="14" w:author="IDCC" w:date="2025-10-16T12:27:00Z" w16du:dateUtc="2025-10-16T16:27:00Z">
        <w:r w:rsidR="00361CDA" w:rsidDel="008F59F9">
          <w:rPr>
            <w:lang w:val="en-US" w:eastAsia="zh-CN"/>
          </w:rPr>
          <w:delText xml:space="preserve">PLMN </w:delText>
        </w:r>
      </w:del>
      <w:ins w:id="15" w:author="IDCC" w:date="2025-10-16T12:27:00Z" w16du:dateUtc="2025-10-16T16:27:00Z">
        <w:r w:rsidR="008F59F9">
          <w:rPr>
            <w:lang w:val="en-US" w:eastAsia="zh-CN"/>
          </w:rPr>
          <w:t>Network</w:t>
        </w:r>
        <w:r w:rsidR="008F59F9">
          <w:rPr>
            <w:lang w:val="en-US" w:eastAsia="zh-CN"/>
          </w:rPr>
          <w:t xml:space="preserve"> </w:t>
        </w:r>
      </w:ins>
      <w:r w:rsidR="00361CDA">
        <w:rPr>
          <w:lang w:val="en-US" w:eastAsia="zh-CN"/>
        </w:rPr>
        <w:t>Selection</w:t>
      </w:r>
      <w:r w:rsidR="00361CDA">
        <w:rPr>
          <w:lang w:eastAsia="ja-JP"/>
        </w:rPr>
        <w:t xml:space="preserve"> for</w:t>
      </w:r>
      <w:r w:rsidR="002C0D07">
        <w:rPr>
          <w:lang w:eastAsia="ja-JP"/>
        </w:rPr>
        <w:t xml:space="preserve"> the</w:t>
      </w:r>
      <w:r w:rsidR="00361CDA">
        <w:rPr>
          <w:lang w:eastAsia="ja-JP"/>
        </w:rPr>
        <w:t xml:space="preserve"> 6G System</w:t>
      </w:r>
      <w:r w:rsidR="00361CDA"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to meet 6G service and architecture requirement</w:t>
      </w:r>
      <w:r w:rsidR="002C0D07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>issues to be studied may include:</w:t>
      </w:r>
    </w:p>
    <w:p w14:paraId="31335D20" w14:textId="7F8FE21D" w:rsidR="00740747" w:rsidRPr="00361CDA" w:rsidRDefault="0032695E" w:rsidP="00361CDA">
      <w:pPr>
        <w:pStyle w:val="B1"/>
        <w:rPr>
          <w:rFonts w:eastAsia="SimSun"/>
          <w:lang w:val="en-US" w:eastAsia="zh-CN"/>
        </w:rPr>
      </w:pPr>
      <w:ins w:id="16" w:author="IDCC" w:date="2025-10-15T12:37:00Z" w16du:dateUtc="2025-10-15T16:37:00Z">
        <w:r>
          <w:rPr>
            <w:rFonts w:eastAsia="SimSun"/>
            <w:lang w:val="en-US" w:eastAsia="zh-CN"/>
          </w:rPr>
          <w:t>WT#</w:t>
        </w:r>
      </w:ins>
      <w:r w:rsidR="00361CDA">
        <w:rPr>
          <w:rFonts w:eastAsia="SimSun"/>
          <w:lang w:val="en-US" w:eastAsia="zh-CN"/>
        </w:rPr>
        <w:t>1</w:t>
      </w:r>
      <w:ins w:id="17" w:author="IDCC" w:date="2025-10-15T12:38:00Z" w16du:dateUtc="2025-10-15T16:38:00Z">
        <w:r w:rsidR="00172A2E">
          <w:rPr>
            <w:rFonts w:eastAsia="SimSun"/>
            <w:lang w:val="en-US" w:eastAsia="zh-CN"/>
          </w:rPr>
          <w:t>:</w:t>
        </w:r>
      </w:ins>
      <w:del w:id="18" w:author="IDCC" w:date="2025-10-15T12:38:00Z" w16du:dateUtc="2025-10-15T16:38:00Z">
        <w:r w:rsidR="00AA03BF" w:rsidRPr="00361CDA" w:rsidDel="00172A2E">
          <w:rPr>
            <w:rFonts w:eastAsia="SimSun" w:hint="eastAsia"/>
            <w:lang w:val="en-US" w:eastAsia="zh-CN"/>
          </w:rPr>
          <w:delText>)</w:delText>
        </w:r>
        <w:r w:rsidR="00AA03BF" w:rsidRPr="00361CDA" w:rsidDel="00172A2E">
          <w:rPr>
            <w:rFonts w:eastAsia="SimSun"/>
            <w:lang w:val="en-US" w:eastAsia="zh-CN"/>
          </w:rPr>
          <w:tab/>
        </w:r>
      </w:del>
      <w:ins w:id="19" w:author="IDCC" w:date="2025-10-15T12:38:00Z" w16du:dateUtc="2025-10-15T16:38:00Z">
        <w:r w:rsidR="00172A2E">
          <w:rPr>
            <w:rFonts w:eastAsia="SimSun"/>
            <w:lang w:val="en-US" w:eastAsia="zh-CN"/>
          </w:rPr>
          <w:t xml:space="preserve"> </w:t>
        </w:r>
      </w:ins>
      <w:r w:rsidR="00361CDA" w:rsidRPr="00361CDA">
        <w:rPr>
          <w:rFonts w:eastAsia="SimSun"/>
          <w:lang w:eastAsia="zh-CN"/>
        </w:rPr>
        <w:t xml:space="preserve">Study the baseline framework for </w:t>
      </w:r>
      <w:r w:rsidR="00655A93">
        <w:rPr>
          <w:rFonts w:eastAsia="SimSun"/>
          <w:lang w:eastAsia="zh-CN"/>
        </w:rPr>
        <w:t xml:space="preserve">NAS </w:t>
      </w:r>
      <w:r w:rsidR="00361CDA" w:rsidRPr="00361CDA">
        <w:rPr>
          <w:rFonts w:eastAsia="SimSun"/>
          <w:lang w:eastAsia="zh-CN"/>
        </w:rPr>
        <w:t>connectivity services</w:t>
      </w:r>
      <w:r w:rsidR="00AA03BF" w:rsidRPr="00361CDA">
        <w:rPr>
          <w:rFonts w:eastAsia="SimSun" w:hint="eastAsia"/>
          <w:lang w:val="en-US" w:eastAsia="zh-CN"/>
        </w:rPr>
        <w:t>:</w:t>
      </w:r>
    </w:p>
    <w:p w14:paraId="31335D21" w14:textId="6C5088CB" w:rsidR="00740747" w:rsidRDefault="00AA03BF" w:rsidP="00361CDA">
      <w:pPr>
        <w:pStyle w:val="B3"/>
        <w:ind w:left="1004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>how to define a</w:t>
      </w:r>
      <w:del w:id="20" w:author="IDCC" w:date="2025-10-15T12:15:00Z" w16du:dateUtc="2025-10-15T16:15:00Z">
        <w:r w:rsidR="00361CDA" w:rsidRPr="00361CDA" w:rsidDel="008F5E50">
          <w:delText xml:space="preserve"> minimal,</w:delText>
        </w:r>
      </w:del>
      <w:r w:rsidR="00361CDA" w:rsidRPr="00361CDA">
        <w:t xml:space="preserve"> </w:t>
      </w:r>
      <w:del w:id="21" w:author="IDCC" w:date="2025-10-16T12:27:00Z" w16du:dateUtc="2025-10-16T16:27:00Z">
        <w:r w:rsidR="00361CDA" w:rsidRPr="00361CDA" w:rsidDel="008F59F9">
          <w:delText xml:space="preserve">PLMN </w:delText>
        </w:r>
      </w:del>
      <w:ins w:id="22" w:author="IDCC" w:date="2025-10-16T12:27:00Z" w16du:dateUtc="2025-10-16T16:27:00Z">
        <w:r w:rsidR="008F59F9">
          <w:t>network</w:t>
        </w:r>
        <w:r w:rsidR="008F59F9" w:rsidRPr="00361CDA">
          <w:t xml:space="preserve"> </w:t>
        </w:r>
      </w:ins>
      <w:r w:rsidR="00191706">
        <w:t xml:space="preserve">and cell </w:t>
      </w:r>
      <w:r w:rsidR="00361CDA" w:rsidRPr="00361CDA">
        <w:t xml:space="preserve">selection </w:t>
      </w:r>
      <w:r w:rsidR="000252BF">
        <w:t>framework</w:t>
      </w:r>
      <w:r w:rsidR="000252BF" w:rsidRPr="00361CDA">
        <w:t xml:space="preserve"> </w:t>
      </w:r>
      <w:del w:id="23" w:author="IDCC" w:date="2025-10-15T12:15:00Z" w16du:dateUtc="2025-10-15T16:15:00Z">
        <w:r w:rsidR="00361CDA" w:rsidRPr="00361CDA" w:rsidDel="008F5E50">
          <w:delText xml:space="preserve">ensuring energy-efficient and deterministic registration and mobility </w:delText>
        </w:r>
      </w:del>
      <w:r w:rsidR="00361CDA" w:rsidRPr="00361CDA">
        <w:t>for all UE categories</w:t>
      </w:r>
      <w:r w:rsidR="000264D4">
        <w:t>,</w:t>
      </w:r>
      <w:r w:rsidR="00655A93">
        <w:t xml:space="preserve"> </w:t>
      </w:r>
      <w:r w:rsidR="000264D4" w:rsidRPr="000264D4">
        <w:t>incorporating the capabilities of new 6G RATs</w:t>
      </w:r>
      <w:r w:rsidR="00361CDA" w:rsidRPr="00361CDA">
        <w:t>.</w:t>
      </w:r>
    </w:p>
    <w:p w14:paraId="31335D31" w14:textId="4BA76023" w:rsidR="00740747" w:rsidRDefault="0032695E">
      <w:pPr>
        <w:pStyle w:val="B1"/>
        <w:rPr>
          <w:rFonts w:eastAsia="SimSun"/>
          <w:lang w:val="en-US" w:eastAsia="zh-CN"/>
        </w:rPr>
      </w:pPr>
      <w:ins w:id="24" w:author="IDCC" w:date="2025-10-15T12:37:00Z" w16du:dateUtc="2025-10-15T16:37:00Z">
        <w:r>
          <w:rPr>
            <w:rFonts w:eastAsia="SimSun"/>
            <w:lang w:val="en-US" w:eastAsia="zh-CN"/>
          </w:rPr>
          <w:t>WT#</w:t>
        </w:r>
      </w:ins>
      <w:r w:rsidR="00AA03BF">
        <w:rPr>
          <w:rFonts w:eastAsia="SimSun" w:hint="eastAsia"/>
          <w:lang w:val="en-US" w:eastAsia="zh-CN"/>
        </w:rPr>
        <w:t>2</w:t>
      </w:r>
      <w:ins w:id="25" w:author="IDCC" w:date="2025-10-15T12:38:00Z" w16du:dateUtc="2025-10-15T16:38:00Z">
        <w:r w:rsidR="00172A2E">
          <w:rPr>
            <w:rFonts w:eastAsia="SimSun"/>
            <w:lang w:val="en-US" w:eastAsia="zh-CN"/>
          </w:rPr>
          <w:t>:</w:t>
        </w:r>
      </w:ins>
      <w:del w:id="26" w:author="IDCC" w:date="2025-10-15T12:38:00Z" w16du:dateUtc="2025-10-15T16:38:00Z">
        <w:r w:rsidR="00AA03BF" w:rsidDel="00172A2E">
          <w:rPr>
            <w:rFonts w:eastAsia="SimSun" w:hint="eastAsia"/>
            <w:lang w:val="en-US" w:eastAsia="zh-CN"/>
          </w:rPr>
          <w:delText>)</w:delText>
        </w:r>
        <w:r w:rsidR="00AA03BF" w:rsidDel="00172A2E">
          <w:rPr>
            <w:rFonts w:eastAsia="Times New Roman" w:hint="eastAsia"/>
            <w:lang w:eastAsia="ko-KR"/>
          </w:rPr>
          <w:tab/>
        </w:r>
      </w:del>
      <w:ins w:id="27" w:author="IDCC" w:date="2025-10-15T12:38:00Z" w16du:dateUtc="2025-10-15T16:38:00Z">
        <w:r w:rsidR="00172A2E">
          <w:rPr>
            <w:rFonts w:eastAsia="Times New Roman"/>
            <w:lang w:eastAsia="ko-KR"/>
          </w:rPr>
          <w:t xml:space="preserve"> </w:t>
        </w:r>
      </w:ins>
      <w:r w:rsidR="00361CDA" w:rsidRPr="00361CDA">
        <w:rPr>
          <w:rFonts w:eastAsia="SimSun"/>
          <w:lang w:eastAsia="zh-CN"/>
        </w:rPr>
        <w:t>Study service-aware extensions</w:t>
      </w:r>
      <w:r w:rsidR="00AA03BF">
        <w:rPr>
          <w:rFonts w:eastAsia="SimSun" w:hint="eastAsia"/>
          <w:lang w:val="en-US" w:eastAsia="zh-CN"/>
        </w:rPr>
        <w:t>:</w:t>
      </w:r>
    </w:p>
    <w:p w14:paraId="31335D37" w14:textId="494C7123" w:rsidR="00740747" w:rsidRDefault="00AA03BF" w:rsidP="00361CDA">
      <w:pPr>
        <w:pStyle w:val="B3"/>
        <w:ind w:left="100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identify and select PLMNs offering </w:t>
      </w:r>
      <w:r w:rsidR="00183BE9">
        <w:rPr>
          <w:rFonts w:eastAsia="SimSun"/>
          <w:lang w:eastAsia="zh-CN"/>
        </w:rPr>
        <w:t>6G</w:t>
      </w:r>
      <w:r w:rsidR="00E20051" w:rsidRPr="00361CDA">
        <w:rPr>
          <w:rFonts w:eastAsia="SimSun"/>
          <w:lang w:eastAsia="zh-CN"/>
        </w:rPr>
        <w:t xml:space="preserve"> </w:t>
      </w:r>
      <w:r w:rsidR="000A2E79">
        <w:rPr>
          <w:rFonts w:eastAsia="SimSun"/>
          <w:lang w:eastAsia="zh-CN"/>
        </w:rPr>
        <w:t xml:space="preserve">operator </w:t>
      </w:r>
      <w:r w:rsidR="00E20051" w:rsidRPr="00361CDA">
        <w:rPr>
          <w:rFonts w:eastAsia="SimSun"/>
          <w:lang w:eastAsia="zh-CN"/>
        </w:rPr>
        <w:t>services</w:t>
      </w:r>
      <w:r w:rsidR="00E20051" w:rsidRPr="00361CDA">
        <w:t xml:space="preserve"> </w:t>
      </w:r>
      <w:r w:rsidR="00361CDA" w:rsidRPr="00361CDA">
        <w:t>(e.g., AI/ML inference, compute orchestration, sensing)</w:t>
      </w:r>
      <w:r>
        <w:rPr>
          <w:rFonts w:hint="eastAsia"/>
          <w:lang w:val="en-US"/>
        </w:rPr>
        <w:t>.</w:t>
      </w:r>
    </w:p>
    <w:p w14:paraId="45013A2C" w14:textId="149D3824" w:rsidR="00132DB6" w:rsidRDefault="00AA03BF" w:rsidP="00361CDA">
      <w:pPr>
        <w:pStyle w:val="B3"/>
        <w:ind w:left="1004"/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ensure </w:t>
      </w:r>
      <w:r w:rsidR="000A2E79">
        <w:t xml:space="preserve">service </w:t>
      </w:r>
      <w:r w:rsidR="00361CDA" w:rsidRPr="00361CDA">
        <w:t xml:space="preserve">modularity so that optional operator services do not disturb the baseline PLMN </w:t>
      </w:r>
      <w:r w:rsidR="00191706">
        <w:t xml:space="preserve">and cell </w:t>
      </w:r>
      <w:r w:rsidR="00361CDA" w:rsidRPr="00361CDA">
        <w:t>selection framework.</w:t>
      </w:r>
    </w:p>
    <w:p w14:paraId="18AFFFAC" w14:textId="03245F11" w:rsidR="00461585" w:rsidRDefault="0032695E" w:rsidP="00461585">
      <w:pPr>
        <w:pStyle w:val="B1"/>
        <w:rPr>
          <w:rFonts w:eastAsia="SimSun"/>
          <w:lang w:val="en-US" w:eastAsia="zh-CN"/>
        </w:rPr>
      </w:pPr>
      <w:ins w:id="28" w:author="IDCC" w:date="2025-10-15T12:37:00Z" w16du:dateUtc="2025-10-15T16:37:00Z">
        <w:r>
          <w:rPr>
            <w:rFonts w:eastAsia="SimSun"/>
            <w:lang w:val="en-US" w:eastAsia="zh-CN"/>
          </w:rPr>
          <w:t>WT#</w:t>
        </w:r>
      </w:ins>
      <w:r w:rsidR="008B7B9C">
        <w:rPr>
          <w:rFonts w:eastAsia="SimSun"/>
          <w:lang w:val="en-US" w:eastAsia="zh-CN"/>
        </w:rPr>
        <w:t>3</w:t>
      </w:r>
      <w:ins w:id="29" w:author="IDCC" w:date="2025-10-15T12:38:00Z" w16du:dateUtc="2025-10-15T16:38:00Z">
        <w:r w:rsidR="00172A2E">
          <w:rPr>
            <w:rFonts w:eastAsia="SimSun"/>
            <w:lang w:val="en-US" w:eastAsia="zh-CN"/>
          </w:rPr>
          <w:t>:</w:t>
        </w:r>
      </w:ins>
      <w:del w:id="30" w:author="IDCC" w:date="2025-10-15T12:38:00Z" w16du:dateUtc="2025-10-15T16:38:00Z">
        <w:r w:rsidR="00461585" w:rsidDel="00172A2E">
          <w:rPr>
            <w:rFonts w:eastAsia="SimSun" w:hint="eastAsia"/>
            <w:lang w:val="en-US" w:eastAsia="zh-CN"/>
          </w:rPr>
          <w:delText>)</w:delText>
        </w:r>
        <w:r w:rsidR="00461585" w:rsidDel="00172A2E">
          <w:rPr>
            <w:rFonts w:eastAsia="Times New Roman" w:hint="eastAsia"/>
            <w:lang w:eastAsia="ko-KR"/>
          </w:rPr>
          <w:tab/>
        </w:r>
      </w:del>
      <w:ins w:id="31" w:author="IDCC" w:date="2025-10-15T12:38:00Z" w16du:dateUtc="2025-10-15T16:38:00Z">
        <w:r w:rsidR="00172A2E">
          <w:rPr>
            <w:rFonts w:eastAsia="Times New Roman"/>
            <w:lang w:eastAsia="ko-KR"/>
          </w:rPr>
          <w:t xml:space="preserve"> </w:t>
        </w:r>
      </w:ins>
      <w:r w:rsidR="00461585" w:rsidRPr="00461585">
        <w:rPr>
          <w:rFonts w:eastAsia="SimSun"/>
          <w:lang w:eastAsia="zh-CN"/>
        </w:rPr>
        <w:t>Study slice-aware PLMN selection mechanisms</w:t>
      </w:r>
      <w:r w:rsidR="00461585">
        <w:rPr>
          <w:rFonts w:eastAsia="SimSun" w:hint="eastAsia"/>
          <w:lang w:val="en-US" w:eastAsia="zh-CN"/>
        </w:rPr>
        <w:t>:</w:t>
      </w:r>
    </w:p>
    <w:p w14:paraId="32F0395C" w14:textId="6E7F6A2F" w:rsidR="00461585" w:rsidRDefault="00461585" w:rsidP="00461585">
      <w:pPr>
        <w:pStyle w:val="B3"/>
        <w:ind w:left="100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73A">
        <w:rPr>
          <w:lang w:val="en-US"/>
        </w:rPr>
        <w:t xml:space="preserve">Whether and </w:t>
      </w:r>
      <w:r w:rsidRPr="00461585">
        <w:t xml:space="preserve">how to extend PLMN </w:t>
      </w:r>
      <w:r w:rsidR="00191706">
        <w:t xml:space="preserve">and cell </w:t>
      </w:r>
      <w:r w:rsidRPr="00461585">
        <w:t>selection to support slice-aware roaming, including slice-aware SoR delivery, preferred PLMN handling per S-NSSAI, and UE behaviour for multi-slice conflicts and reselection.</w:t>
      </w:r>
    </w:p>
    <w:p w14:paraId="31335D47" w14:textId="77777777" w:rsidR="00740747" w:rsidRDefault="00AA03BF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 and for any further study.</w:t>
      </w:r>
    </w:p>
    <w:p w14:paraId="31335D48" w14:textId="1B5DF4B2" w:rsidR="00740747" w:rsidRDefault="001F76B4">
      <w:pPr>
        <w:rPr>
          <w:rFonts w:eastAsia="SimSun"/>
          <w:shd w:val="clear" w:color="auto" w:fill="FFFFFF" w:themeFill="background1"/>
          <w:lang w:eastAsia="zh-CN"/>
        </w:rPr>
      </w:pPr>
      <w:r>
        <w:rPr>
          <w:rFonts w:eastAsia="SimSun"/>
          <w:shd w:val="clear" w:color="auto" w:fill="FFFFFF" w:themeFill="background1"/>
        </w:rPr>
        <w:lastRenderedPageBreak/>
        <w:t>NOTE: T</w:t>
      </w:r>
      <w:r w:rsidR="00AA03BF">
        <w:rPr>
          <w:rFonts w:eastAsia="SimSun"/>
          <w:shd w:val="clear" w:color="auto" w:fill="FFFFFF" w:themeFill="background1"/>
        </w:rPr>
        <w:t xml:space="preserve">he progress and results of </w:t>
      </w:r>
      <w:r w:rsidR="00AA03BF">
        <w:rPr>
          <w:shd w:val="clear" w:color="auto" w:fill="FFFFFF" w:themeFill="background1"/>
        </w:rPr>
        <w:t>3GPP TR 22.870</w:t>
      </w:r>
      <w:r w:rsidR="00612B92">
        <w:rPr>
          <w:shd w:val="clear" w:color="auto" w:fill="FFFFFF" w:themeFill="background1"/>
        </w:rPr>
        <w:t xml:space="preserve"> </w:t>
      </w:r>
      <w:r w:rsidR="00AA03BF">
        <w:rPr>
          <w:shd w:val="clear" w:color="auto" w:fill="FFFFFF" w:themeFill="background1"/>
        </w:rPr>
        <w:t>(SA1 study)</w:t>
      </w:r>
      <w:r w:rsidR="00D87185">
        <w:rPr>
          <w:shd w:val="clear" w:color="auto" w:fill="FFFFFF" w:themeFill="background1"/>
          <w:lang w:val="en-US" w:eastAsia="zh-CN"/>
        </w:rPr>
        <w:t xml:space="preserve"> and </w:t>
      </w:r>
      <w:r w:rsidR="00AA03BF">
        <w:rPr>
          <w:shd w:val="clear" w:color="auto" w:fill="FFFFFF" w:themeFill="background1"/>
        </w:rPr>
        <w:t xml:space="preserve">TR </w:t>
      </w:r>
      <w:r w:rsidR="00AA03BF">
        <w:rPr>
          <w:rFonts w:hint="eastAsia"/>
          <w:shd w:val="clear" w:color="auto" w:fill="FFFFFF" w:themeFill="background1"/>
          <w:lang w:val="en-US" w:eastAsia="zh-CN"/>
        </w:rPr>
        <w:t>23</w:t>
      </w:r>
      <w:r w:rsidR="00AA03BF">
        <w:rPr>
          <w:shd w:val="clear" w:color="auto" w:fill="FFFFFF" w:themeFill="background1"/>
        </w:rPr>
        <w:t>.</w:t>
      </w:r>
      <w:r w:rsidR="00AA03BF">
        <w:rPr>
          <w:rFonts w:hint="eastAsia"/>
          <w:shd w:val="clear" w:color="auto" w:fill="FFFFFF" w:themeFill="background1"/>
          <w:lang w:val="en-US" w:eastAsia="zh-CN"/>
        </w:rPr>
        <w:t>801-1</w:t>
      </w:r>
      <w:r w:rsidR="00612B92">
        <w:rPr>
          <w:shd w:val="clear" w:color="auto" w:fill="FFFFFF" w:themeFill="background1"/>
          <w:lang w:val="en-US" w:eastAsia="zh-CN"/>
        </w:rPr>
        <w:t xml:space="preserve"> </w:t>
      </w:r>
      <w:r w:rsidR="00AA03BF">
        <w:rPr>
          <w:shd w:val="clear" w:color="auto" w:fill="FFFFFF" w:themeFill="background1"/>
        </w:rPr>
        <w:t>(</w:t>
      </w:r>
      <w:r w:rsidR="00AA03BF">
        <w:rPr>
          <w:rFonts w:hint="eastAsia"/>
          <w:shd w:val="clear" w:color="auto" w:fill="FFFFFF" w:themeFill="background1"/>
          <w:lang w:val="en-US" w:eastAsia="zh-CN"/>
        </w:rPr>
        <w:t>SA2</w:t>
      </w:r>
      <w:r w:rsidR="00AA03BF">
        <w:rPr>
          <w:shd w:val="clear" w:color="auto" w:fill="FFFFFF" w:themeFill="background1"/>
        </w:rPr>
        <w:t xml:space="preserve"> study)</w:t>
      </w:r>
      <w:r w:rsidR="00AA03BF">
        <w:rPr>
          <w:rFonts w:eastAsia="SimSun"/>
          <w:shd w:val="clear" w:color="auto" w:fill="FFFFFF" w:themeFill="background1"/>
        </w:rPr>
        <w:t xml:space="preserve"> shall be taken into account</w:t>
      </w:r>
      <w:ins w:id="32" w:author="IDCC" w:date="2025-10-16T12:31:00Z" w16du:dateUtc="2025-10-16T16:31:00Z">
        <w:r w:rsidR="008F59F9">
          <w:rPr>
            <w:rFonts w:eastAsia="SimSun"/>
            <w:shd w:val="clear" w:color="auto" w:fill="FFFFFF" w:themeFill="background1"/>
          </w:rPr>
          <w:t xml:space="preserve"> and may result in new work tasks/key issues</w:t>
        </w:r>
      </w:ins>
      <w:r w:rsidR="00AA03BF">
        <w:rPr>
          <w:rFonts w:eastAsia="SimSun"/>
          <w:shd w:val="clear" w:color="auto" w:fill="FFFFFF" w:themeFill="background1"/>
        </w:rPr>
        <w:t>.</w:t>
      </w:r>
    </w:p>
    <w:p w14:paraId="31335D49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740747" w14:paraId="31335D4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335D4A" w14:textId="77777777" w:rsidR="00740747" w:rsidRDefault="00AA03B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40747" w14:paraId="31335D5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1335D4C" w14:textId="77777777" w:rsidR="00740747" w:rsidRDefault="00AA03B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35D4D" w14:textId="77777777" w:rsidR="00740747" w:rsidRDefault="00AA03BF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31335D4E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1335D4F" w14:textId="77777777" w:rsidR="00740747" w:rsidRDefault="00AA03B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1335D50" w14:textId="77777777" w:rsidR="00740747" w:rsidRDefault="00AA03B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335D51" w14:textId="77777777" w:rsidR="00740747" w:rsidRDefault="00AA03BF">
            <w:pPr>
              <w:pStyle w:val="TAH"/>
            </w:pPr>
            <w:r>
              <w:t>Rapporteur</w:t>
            </w:r>
          </w:p>
        </w:tc>
      </w:tr>
      <w:tr w:rsidR="00740747" w14:paraId="31335D5B" w14:textId="77777777">
        <w:trPr>
          <w:cantSplit/>
          <w:jc w:val="center"/>
        </w:trPr>
        <w:tc>
          <w:tcPr>
            <w:tcW w:w="1617" w:type="dxa"/>
          </w:tcPr>
          <w:p w14:paraId="31335D53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31335D54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TR </w:t>
            </w: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 w:hint="eastAsia"/>
                <w:lang w:val="en-US" w:eastAsia="zh-CN"/>
              </w:rPr>
              <w:t>4</w:t>
            </w:r>
            <w:r>
              <w:rPr>
                <w:rFonts w:eastAsia="Times New Roman"/>
                <w:lang w:eastAsia="zh-CN"/>
              </w:rPr>
              <w:t>.</w:t>
            </w:r>
            <w:r>
              <w:rPr>
                <w:rFonts w:eastAsia="Times New Roman" w:hint="eastAsia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1335D55" w14:textId="729752DB" w:rsidR="00740747" w:rsidRDefault="00AA03BF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Study on </w:t>
            </w:r>
            <w:r w:rsidR="00A6313C">
              <w:rPr>
                <w:lang w:val="en-US" w:eastAsia="zh-CN"/>
              </w:rPr>
              <w:t xml:space="preserve">PLMN Selection </w:t>
            </w:r>
            <w:r>
              <w:t>for 6G System</w:t>
            </w:r>
          </w:p>
        </w:tc>
        <w:tc>
          <w:tcPr>
            <w:tcW w:w="1196" w:type="dxa"/>
          </w:tcPr>
          <w:p w14:paraId="31335D56" w14:textId="77777777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SG#11</w:t>
            </w:r>
            <w:r>
              <w:rPr>
                <w:rFonts w:eastAsia="Times New Roman" w:hint="eastAsia"/>
                <w:lang w:val="en-US" w:eastAsia="zh-CN"/>
              </w:rPr>
              <w:t>4</w:t>
            </w:r>
          </w:p>
          <w:p w14:paraId="31335D57" w14:textId="77777777" w:rsidR="00740747" w:rsidRDefault="00AA03BF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>
              <w:rPr>
                <w:rFonts w:eastAsia="Times New Roman" w:hint="eastAsia"/>
                <w:lang w:val="en-US" w:eastAsia="zh-CN"/>
              </w:rPr>
              <w:t xml:space="preserve">Dec </w:t>
            </w:r>
            <w:r>
              <w:rPr>
                <w:rFonts w:eastAsia="Times New Roman"/>
                <w:lang w:eastAsia="zh-CN"/>
              </w:rPr>
              <w:t>202</w:t>
            </w:r>
            <w:r>
              <w:rPr>
                <w:rFonts w:eastAsia="Times New Roman" w:hint="eastAsia"/>
                <w:lang w:val="en-US" w:eastAsia="zh-CN"/>
              </w:rPr>
              <w:t>6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1074" w:type="dxa"/>
          </w:tcPr>
          <w:p w14:paraId="31335D58" w14:textId="77777777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</w:t>
            </w:r>
            <w:r>
              <w:rPr>
                <w:rFonts w:eastAsia="Times New Roman" w:hint="eastAsia"/>
                <w:lang w:val="en-US" w:eastAsia="zh-CN"/>
              </w:rPr>
              <w:t>XXX</w:t>
            </w:r>
          </w:p>
          <w:p w14:paraId="31335D59" w14:textId="77777777" w:rsidR="00740747" w:rsidRDefault="00AA03B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>
              <w:rPr>
                <w:rFonts w:eastAsia="Times New Roman"/>
                <w:lang w:eastAsia="zh-CN"/>
              </w:rPr>
              <w:t>TBD)</w:t>
            </w:r>
          </w:p>
        </w:tc>
        <w:tc>
          <w:tcPr>
            <w:tcW w:w="2186" w:type="dxa"/>
          </w:tcPr>
          <w:p w14:paraId="31335D5A" w14:textId="77777777" w:rsidR="00740747" w:rsidRDefault="00740747">
            <w:pPr>
              <w:pStyle w:val="Guidance"/>
              <w:spacing w:after="0"/>
            </w:pPr>
          </w:p>
        </w:tc>
      </w:tr>
    </w:tbl>
    <w:p w14:paraId="31335D5C" w14:textId="77777777" w:rsidR="00740747" w:rsidRDefault="00740747">
      <w:pPr>
        <w:pStyle w:val="FP"/>
      </w:pPr>
    </w:p>
    <w:p w14:paraId="31335D5D" w14:textId="77777777" w:rsidR="00740747" w:rsidRDefault="00AA03BF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</w:p>
    <w:p w14:paraId="31335D5E" w14:textId="77777777" w:rsidR="00740747" w:rsidRDefault="00740747"/>
    <w:p w14:paraId="31335D5F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1335D60" w14:textId="261F35E5" w:rsidR="00740747" w:rsidRPr="00A15862" w:rsidRDefault="00A15862">
      <w:pPr>
        <w:ind w:right="-99"/>
        <w:rPr>
          <w:lang w:val="en-US"/>
        </w:rPr>
      </w:pPr>
      <w:del w:id="33" w:author="IDCC" w:date="2025-10-15T12:16:00Z" w16du:dateUtc="2025-10-15T16:16:00Z">
        <w:r w:rsidRPr="008F5E50" w:rsidDel="008F5E50">
          <w:rPr>
            <w:highlight w:val="green"/>
            <w:lang w:val="en-US" w:eastAsia="zh-CN"/>
          </w:rPr>
          <w:delText>Anuj Sethi</w:delText>
        </w:r>
        <w:r w:rsidR="00AA03BF" w:rsidRPr="008F5E50" w:rsidDel="008F5E50">
          <w:rPr>
            <w:rFonts w:hint="eastAsia"/>
            <w:highlight w:val="green"/>
            <w:lang w:val="en-US" w:eastAsia="zh-CN"/>
          </w:rPr>
          <w:delText xml:space="preserve">, </w:delText>
        </w:r>
        <w:r w:rsidRPr="008F5E50" w:rsidDel="008F5E50">
          <w:rPr>
            <w:highlight w:val="green"/>
            <w:lang w:val="en-US" w:eastAsia="zh-CN"/>
          </w:rPr>
          <w:delText>InterDigital</w:delText>
        </w:r>
        <w:r w:rsidR="00AA03BF" w:rsidRPr="008F5E50" w:rsidDel="008F5E50">
          <w:rPr>
            <w:highlight w:val="green"/>
            <w:lang w:val="en-US" w:eastAsia="zh-CN"/>
          </w:rPr>
          <w:delText xml:space="preserve">, </w:delText>
        </w:r>
        <w:r w:rsidRPr="008F5E50" w:rsidDel="008F5E50">
          <w:rPr>
            <w:highlight w:val="green"/>
          </w:rPr>
          <w:fldChar w:fldCharType="begin"/>
        </w:r>
        <w:r w:rsidRPr="008F5E50" w:rsidDel="008F5E50">
          <w:rPr>
            <w:highlight w:val="green"/>
          </w:rPr>
          <w:delInstrText>HYPERLINK "mailto:anuj.sethi@interdigital.com"</w:delInstrText>
        </w:r>
        <w:r w:rsidRPr="008F5E50" w:rsidDel="008F5E50">
          <w:rPr>
            <w:highlight w:val="green"/>
          </w:rPr>
        </w:r>
        <w:r w:rsidRPr="008F5E50" w:rsidDel="008F5E50">
          <w:rPr>
            <w:highlight w:val="green"/>
          </w:rPr>
          <w:fldChar w:fldCharType="separate"/>
        </w:r>
        <w:r w:rsidRPr="008F5E50" w:rsidDel="008F5E50">
          <w:rPr>
            <w:rStyle w:val="Hyperlink"/>
            <w:highlight w:val="green"/>
            <w:lang w:val="en-US" w:eastAsia="zh-CN"/>
          </w:rPr>
          <w:delText>anuj.sethi@interdigital.com</w:delText>
        </w:r>
        <w:r w:rsidRPr="008F5E50" w:rsidDel="008F5E50">
          <w:rPr>
            <w:highlight w:val="green"/>
          </w:rPr>
          <w:fldChar w:fldCharType="end"/>
        </w:r>
      </w:del>
      <w:ins w:id="34" w:author="IDCC" w:date="2025-10-15T12:16:00Z" w16du:dateUtc="2025-10-15T16:16:00Z">
        <w:r w:rsidR="008F5E50" w:rsidRPr="008F5E50">
          <w:rPr>
            <w:highlight w:val="green"/>
            <w:lang w:val="en-US" w:eastAsia="zh-CN"/>
          </w:rPr>
          <w:t>TBD</w:t>
        </w:r>
      </w:ins>
      <w:r>
        <w:rPr>
          <w:lang w:val="en-US" w:eastAsia="zh-CN"/>
        </w:rPr>
        <w:t xml:space="preserve"> </w:t>
      </w:r>
    </w:p>
    <w:p w14:paraId="31335D61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1335D63" w14:textId="634F9D02" w:rsidR="00740747" w:rsidRDefault="00AA03BF" w:rsidP="00C3273A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31335D64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B605CEE" w14:textId="5EF64785" w:rsidR="00506373" w:rsidRDefault="00506373">
      <w:pPr>
        <w:pStyle w:val="Guidance"/>
        <w:rPr>
          <w:i w:val="0"/>
        </w:rPr>
      </w:pPr>
      <w:r w:rsidRPr="00506373">
        <w:rPr>
          <w:i w:val="0"/>
        </w:rPr>
        <w:t>Potential NAS parameter storage aspects to be covered by CT6.</w:t>
      </w:r>
    </w:p>
    <w:p w14:paraId="09C03F95" w14:textId="3F9BA228" w:rsidR="00506373" w:rsidRDefault="00506373" w:rsidP="00506373">
      <w:pPr>
        <w:pStyle w:val="Guidance"/>
        <w:rPr>
          <w:i w:val="0"/>
        </w:rPr>
      </w:pPr>
      <w:r>
        <w:rPr>
          <w:i w:val="0"/>
        </w:rPr>
        <w:t>Potential RAN impact to be covered by RAN WGs.</w:t>
      </w:r>
    </w:p>
    <w:p w14:paraId="31335D67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40747" w14:paraId="31335D6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335D68" w14:textId="77777777" w:rsidR="00740747" w:rsidRDefault="00AA03BF">
            <w:pPr>
              <w:pStyle w:val="TAH"/>
            </w:pPr>
            <w:r>
              <w:t>Supporting IM name</w:t>
            </w:r>
          </w:p>
        </w:tc>
      </w:tr>
      <w:tr w:rsidR="00740747" w14:paraId="31335D6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A" w14:textId="20386EB4" w:rsidR="00740747" w:rsidRDefault="00A15862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InterDigital</w:t>
            </w:r>
          </w:p>
        </w:tc>
      </w:tr>
      <w:tr w:rsidR="00740747" w14:paraId="31335D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6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4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6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8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A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4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40747" w14:paraId="31335D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6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1335D88" w14:textId="77777777" w:rsidR="00740747" w:rsidRDefault="00740747"/>
    <w:p w14:paraId="31335D89" w14:textId="77777777" w:rsidR="00740747" w:rsidRDefault="00740747"/>
    <w:sectPr w:rsidR="0074074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1DE7F" w14:textId="77777777" w:rsidR="00D045DE" w:rsidRDefault="00D045DE">
      <w:pPr>
        <w:spacing w:after="0"/>
      </w:pPr>
      <w:r>
        <w:separator/>
      </w:r>
    </w:p>
  </w:endnote>
  <w:endnote w:type="continuationSeparator" w:id="0">
    <w:p w14:paraId="15F51C6F" w14:textId="77777777" w:rsidR="00D045DE" w:rsidRDefault="00D04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C1D73" w14:textId="77777777" w:rsidR="00D045DE" w:rsidRDefault="00D045DE">
      <w:pPr>
        <w:spacing w:after="0"/>
      </w:pPr>
      <w:r>
        <w:separator/>
      </w:r>
    </w:p>
  </w:footnote>
  <w:footnote w:type="continuationSeparator" w:id="0">
    <w:p w14:paraId="0D832641" w14:textId="77777777" w:rsidR="00D045DE" w:rsidRDefault="00D04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C41CE"/>
    <w:multiLevelType w:val="multilevel"/>
    <w:tmpl w:val="68A6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CC2C99"/>
    <w:multiLevelType w:val="multilevel"/>
    <w:tmpl w:val="3B5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329123">
    <w:abstractNumId w:val="0"/>
  </w:num>
  <w:num w:numId="2" w16cid:durableId="20964401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3987"/>
    <w:rsid w:val="00020142"/>
    <w:rsid w:val="0002191A"/>
    <w:rsid w:val="000252BF"/>
    <w:rsid w:val="000264D4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54DE"/>
    <w:rsid w:val="000967F4"/>
    <w:rsid w:val="000A0AF9"/>
    <w:rsid w:val="000A1BD9"/>
    <w:rsid w:val="000A2E79"/>
    <w:rsid w:val="000A3647"/>
    <w:rsid w:val="000A411E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2DB6"/>
    <w:rsid w:val="00135831"/>
    <w:rsid w:val="001376A6"/>
    <w:rsid w:val="0014213E"/>
    <w:rsid w:val="001424CD"/>
    <w:rsid w:val="001427E8"/>
    <w:rsid w:val="0014389B"/>
    <w:rsid w:val="0014413C"/>
    <w:rsid w:val="001474D2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A2E"/>
    <w:rsid w:val="001746B9"/>
    <w:rsid w:val="001772A6"/>
    <w:rsid w:val="00180FBE"/>
    <w:rsid w:val="001814FB"/>
    <w:rsid w:val="00183BE9"/>
    <w:rsid w:val="00191706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37D9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D654A"/>
    <w:rsid w:val="001E1CAC"/>
    <w:rsid w:val="001E3C9F"/>
    <w:rsid w:val="001E489F"/>
    <w:rsid w:val="001E4E62"/>
    <w:rsid w:val="001E6729"/>
    <w:rsid w:val="001F3ED0"/>
    <w:rsid w:val="001F7653"/>
    <w:rsid w:val="001F76B4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2B52"/>
    <w:rsid w:val="00253892"/>
    <w:rsid w:val="002541D3"/>
    <w:rsid w:val="00256429"/>
    <w:rsid w:val="002571F8"/>
    <w:rsid w:val="00261A21"/>
    <w:rsid w:val="0026253E"/>
    <w:rsid w:val="00266669"/>
    <w:rsid w:val="002673B2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A7597"/>
    <w:rsid w:val="002B074C"/>
    <w:rsid w:val="002B0A36"/>
    <w:rsid w:val="002B2FE7"/>
    <w:rsid w:val="002B34EA"/>
    <w:rsid w:val="002B5361"/>
    <w:rsid w:val="002B64CF"/>
    <w:rsid w:val="002C0D07"/>
    <w:rsid w:val="002C18A0"/>
    <w:rsid w:val="002C1BA4"/>
    <w:rsid w:val="002C3964"/>
    <w:rsid w:val="002C47B8"/>
    <w:rsid w:val="002C6D4D"/>
    <w:rsid w:val="002D487C"/>
    <w:rsid w:val="002D6439"/>
    <w:rsid w:val="002E0941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48D6"/>
    <w:rsid w:val="003257ED"/>
    <w:rsid w:val="00325E33"/>
    <w:rsid w:val="0032695E"/>
    <w:rsid w:val="003275E6"/>
    <w:rsid w:val="003279F7"/>
    <w:rsid w:val="00331994"/>
    <w:rsid w:val="00332E8D"/>
    <w:rsid w:val="0034156B"/>
    <w:rsid w:val="003514EF"/>
    <w:rsid w:val="003518AB"/>
    <w:rsid w:val="00351CBE"/>
    <w:rsid w:val="00352B9B"/>
    <w:rsid w:val="00354553"/>
    <w:rsid w:val="00360389"/>
    <w:rsid w:val="00361CDA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956F2"/>
    <w:rsid w:val="003A19B6"/>
    <w:rsid w:val="003A31CB"/>
    <w:rsid w:val="003A5FFA"/>
    <w:rsid w:val="003A67E1"/>
    <w:rsid w:val="003A7108"/>
    <w:rsid w:val="003B2166"/>
    <w:rsid w:val="003B5B4C"/>
    <w:rsid w:val="003B7F91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733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1585"/>
    <w:rsid w:val="00464DFA"/>
    <w:rsid w:val="004657BC"/>
    <w:rsid w:val="00465CC1"/>
    <w:rsid w:val="00471E0E"/>
    <w:rsid w:val="00475205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6373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9B4"/>
    <w:rsid w:val="00535A39"/>
    <w:rsid w:val="00537ECB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1D23"/>
    <w:rsid w:val="006023D2"/>
    <w:rsid w:val="0060288C"/>
    <w:rsid w:val="00611B2E"/>
    <w:rsid w:val="00612B92"/>
    <w:rsid w:val="006166DB"/>
    <w:rsid w:val="00616E18"/>
    <w:rsid w:val="00620287"/>
    <w:rsid w:val="00623AED"/>
    <w:rsid w:val="0062580F"/>
    <w:rsid w:val="006319B1"/>
    <w:rsid w:val="006320A5"/>
    <w:rsid w:val="00632157"/>
    <w:rsid w:val="00633971"/>
    <w:rsid w:val="006341C6"/>
    <w:rsid w:val="0064121E"/>
    <w:rsid w:val="00642894"/>
    <w:rsid w:val="006548BE"/>
    <w:rsid w:val="00655A93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1D41"/>
    <w:rsid w:val="00687202"/>
    <w:rsid w:val="006900FE"/>
    <w:rsid w:val="00690725"/>
    <w:rsid w:val="006919FB"/>
    <w:rsid w:val="00693606"/>
    <w:rsid w:val="00693D70"/>
    <w:rsid w:val="00694622"/>
    <w:rsid w:val="0069664E"/>
    <w:rsid w:val="00696A4A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0D52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5356"/>
    <w:rsid w:val="007261D3"/>
    <w:rsid w:val="00726521"/>
    <w:rsid w:val="0072723D"/>
    <w:rsid w:val="00732CF2"/>
    <w:rsid w:val="007338B0"/>
    <w:rsid w:val="00733E86"/>
    <w:rsid w:val="00740747"/>
    <w:rsid w:val="00742F4E"/>
    <w:rsid w:val="007456EF"/>
    <w:rsid w:val="0074596C"/>
    <w:rsid w:val="007467AD"/>
    <w:rsid w:val="00750D12"/>
    <w:rsid w:val="00750FEB"/>
    <w:rsid w:val="0075490B"/>
    <w:rsid w:val="00756BBB"/>
    <w:rsid w:val="00761952"/>
    <w:rsid w:val="00761B9B"/>
    <w:rsid w:val="00762474"/>
    <w:rsid w:val="00763587"/>
    <w:rsid w:val="0076439E"/>
    <w:rsid w:val="007761C9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96B4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1727"/>
    <w:rsid w:val="00803B84"/>
    <w:rsid w:val="008158EA"/>
    <w:rsid w:val="00831057"/>
    <w:rsid w:val="0083123C"/>
    <w:rsid w:val="00832F26"/>
    <w:rsid w:val="00833FA7"/>
    <w:rsid w:val="00837EF8"/>
    <w:rsid w:val="0084072F"/>
    <w:rsid w:val="008407C6"/>
    <w:rsid w:val="0084119C"/>
    <w:rsid w:val="0084659E"/>
    <w:rsid w:val="00850321"/>
    <w:rsid w:val="00850CD4"/>
    <w:rsid w:val="0085189F"/>
    <w:rsid w:val="008521A4"/>
    <w:rsid w:val="00854000"/>
    <w:rsid w:val="00854A49"/>
    <w:rsid w:val="008578D0"/>
    <w:rsid w:val="008624DE"/>
    <w:rsid w:val="008634EB"/>
    <w:rsid w:val="008653ED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2C1A"/>
    <w:rsid w:val="008A56FD"/>
    <w:rsid w:val="008A78BF"/>
    <w:rsid w:val="008B6B6B"/>
    <w:rsid w:val="008B7B9C"/>
    <w:rsid w:val="008D1236"/>
    <w:rsid w:val="008D3DA6"/>
    <w:rsid w:val="008D43A3"/>
    <w:rsid w:val="008D48FA"/>
    <w:rsid w:val="008D5A88"/>
    <w:rsid w:val="008D5DA3"/>
    <w:rsid w:val="008E66CE"/>
    <w:rsid w:val="008E70F7"/>
    <w:rsid w:val="008F1D3B"/>
    <w:rsid w:val="008F37E0"/>
    <w:rsid w:val="008F59F9"/>
    <w:rsid w:val="008F5E5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2738E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334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C743B"/>
    <w:rsid w:val="009D5E48"/>
    <w:rsid w:val="009D61F6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5862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6BC0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313C"/>
    <w:rsid w:val="00A65602"/>
    <w:rsid w:val="00A72986"/>
    <w:rsid w:val="00A82FCC"/>
    <w:rsid w:val="00A8479D"/>
    <w:rsid w:val="00A87692"/>
    <w:rsid w:val="00A906A4"/>
    <w:rsid w:val="00A94BEF"/>
    <w:rsid w:val="00A97953"/>
    <w:rsid w:val="00AA03BF"/>
    <w:rsid w:val="00AA574E"/>
    <w:rsid w:val="00AB29A5"/>
    <w:rsid w:val="00AB4D61"/>
    <w:rsid w:val="00AC0F16"/>
    <w:rsid w:val="00AC17E1"/>
    <w:rsid w:val="00AC1968"/>
    <w:rsid w:val="00AC2808"/>
    <w:rsid w:val="00AC39E1"/>
    <w:rsid w:val="00AD0E3A"/>
    <w:rsid w:val="00AD29DE"/>
    <w:rsid w:val="00AD324E"/>
    <w:rsid w:val="00AD572C"/>
    <w:rsid w:val="00AD5B51"/>
    <w:rsid w:val="00AD75C7"/>
    <w:rsid w:val="00AD7B78"/>
    <w:rsid w:val="00AE0D0D"/>
    <w:rsid w:val="00AE41F3"/>
    <w:rsid w:val="00AE56A4"/>
    <w:rsid w:val="00AE71CD"/>
    <w:rsid w:val="00AF16CE"/>
    <w:rsid w:val="00AF3E78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37E6A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064B"/>
    <w:rsid w:val="00BB5F16"/>
    <w:rsid w:val="00BB603D"/>
    <w:rsid w:val="00BB6D15"/>
    <w:rsid w:val="00BB7B45"/>
    <w:rsid w:val="00BC0B34"/>
    <w:rsid w:val="00BC137E"/>
    <w:rsid w:val="00BC2E5F"/>
    <w:rsid w:val="00BC3C3C"/>
    <w:rsid w:val="00BC4073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273A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33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94E61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B7831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41AA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45DE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E5E"/>
    <w:rsid w:val="00D36F32"/>
    <w:rsid w:val="00D3747C"/>
    <w:rsid w:val="00D41FF5"/>
    <w:rsid w:val="00D425FD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58CD"/>
    <w:rsid w:val="00D669F3"/>
    <w:rsid w:val="00D6743B"/>
    <w:rsid w:val="00D70CD7"/>
    <w:rsid w:val="00D70FE4"/>
    <w:rsid w:val="00D71358"/>
    <w:rsid w:val="00D731CD"/>
    <w:rsid w:val="00D73350"/>
    <w:rsid w:val="00D74C2B"/>
    <w:rsid w:val="00D779AF"/>
    <w:rsid w:val="00D77C4B"/>
    <w:rsid w:val="00D82231"/>
    <w:rsid w:val="00D863AF"/>
    <w:rsid w:val="00D87185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5D63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DF56C9"/>
    <w:rsid w:val="00E013A9"/>
    <w:rsid w:val="00E03A99"/>
    <w:rsid w:val="00E041CD"/>
    <w:rsid w:val="00E04E56"/>
    <w:rsid w:val="00E06534"/>
    <w:rsid w:val="00E0658F"/>
    <w:rsid w:val="00E10BFA"/>
    <w:rsid w:val="00E126A5"/>
    <w:rsid w:val="00E1463F"/>
    <w:rsid w:val="00E1504B"/>
    <w:rsid w:val="00E15868"/>
    <w:rsid w:val="00E16366"/>
    <w:rsid w:val="00E16A79"/>
    <w:rsid w:val="00E20051"/>
    <w:rsid w:val="00E27105"/>
    <w:rsid w:val="00E300BA"/>
    <w:rsid w:val="00E337D2"/>
    <w:rsid w:val="00E34AA9"/>
    <w:rsid w:val="00E363A9"/>
    <w:rsid w:val="00E413E0"/>
    <w:rsid w:val="00E43FD8"/>
    <w:rsid w:val="00E4426D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7356F"/>
    <w:rsid w:val="00E81765"/>
    <w:rsid w:val="00E81E2C"/>
    <w:rsid w:val="00E82FBF"/>
    <w:rsid w:val="00E8792B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30F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755"/>
    <w:rsid w:val="00F14944"/>
    <w:rsid w:val="00F15D08"/>
    <w:rsid w:val="00F174BC"/>
    <w:rsid w:val="00F313DD"/>
    <w:rsid w:val="00F3280C"/>
    <w:rsid w:val="00F378BE"/>
    <w:rsid w:val="00F37961"/>
    <w:rsid w:val="00F404F3"/>
    <w:rsid w:val="00F43120"/>
    <w:rsid w:val="00F44FF2"/>
    <w:rsid w:val="00F47612"/>
    <w:rsid w:val="00F5789C"/>
    <w:rsid w:val="00F57B5F"/>
    <w:rsid w:val="00F62C7C"/>
    <w:rsid w:val="00F62F37"/>
    <w:rsid w:val="00F64378"/>
    <w:rsid w:val="00F66106"/>
    <w:rsid w:val="00F66DBF"/>
    <w:rsid w:val="00F67FC3"/>
    <w:rsid w:val="00F763A4"/>
    <w:rsid w:val="00F77DD5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E745F"/>
    <w:rsid w:val="00FF0213"/>
    <w:rsid w:val="00FF1B8D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35C9C"/>
  <w15:docId w15:val="{18BF7B53-2215-4E9A-A48E-A10685CA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Revision1">
    <w:name w:val="Revision1"/>
    <w:hidden/>
    <w:uiPriority w:val="99"/>
    <w:semiHidden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586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F56C9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6D6E1-614F-4435-A7BA-74E4CBC9C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4958BB5-20ED-4D49-8AFF-3495BB985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612E85-105E-4E92-B52B-111E06F47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DF1BCE-988C-4A58-9AB1-153383FB4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IDCC</cp:lastModifiedBy>
  <cp:revision>14</cp:revision>
  <cp:lastPrinted>2001-04-26T01:30:00Z</cp:lastPrinted>
  <dcterms:created xsi:type="dcterms:W3CDTF">2025-10-03T18:41:00Z</dcterms:created>
  <dcterms:modified xsi:type="dcterms:W3CDTF">2025-10-16T16:31:00Z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  <property fmtid="{D5CDD505-2E9C-101B-9397-08002B2CF9AE}" pid="5" name="ContentTypeId">
    <vt:lpwstr>0x0101006C8E648E97429F4A9C700CA2B719F885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2025-09-26T01:46:18Z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05e9d373-9987-47a1-8487-82e71bb9c8f4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  <property fmtid="{D5CDD505-2E9C-101B-9397-08002B2CF9AE}" pid="14" name="MediaServiceImageTags">
    <vt:lpwstr/>
  </property>
</Properties>
</file>